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3107471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10D33" w:rsidRPr="00C10D33">
        <w:rPr>
          <w:b/>
          <w:noProof/>
          <w:sz w:val="24"/>
        </w:rPr>
        <w:t>C4-194044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6F109D7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2A47ED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6DAFE670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8A56C7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634AD0E4" w:rsidR="001E41F3" w:rsidRPr="001510F8" w:rsidRDefault="00823A3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Forwarding</w:t>
            </w:r>
            <w:r w:rsidR="000F1C04">
              <w:t xml:space="preserve"> of Origination Time Stamp </w:t>
            </w:r>
            <w:r>
              <w:t>to</w:t>
            </w:r>
            <w:r w:rsidR="000F1C04">
              <w:t xml:space="preserve"> PCF</w:t>
            </w:r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2C1003DD" w:rsidR="001E41F3" w:rsidRDefault="00EF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75BA0C28" w:rsidR="001E41F3" w:rsidRDefault="00EF3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E40DF" w14:textId="1DC55E01" w:rsidR="00DA60B9" w:rsidRDefault="00CB0940" w:rsidP="00DA60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 xml:space="preserve">5.2.3.3.1.2 contains the following editor's note: </w:t>
            </w:r>
          </w:p>
          <w:p w14:paraId="37B40E27" w14:textId="118FB414" w:rsidR="00CB0940" w:rsidRDefault="00CB0940" w:rsidP="00DA60B9">
            <w:pPr>
              <w:pStyle w:val="CRCoverPage"/>
              <w:spacing w:after="0"/>
              <w:ind w:left="100"/>
            </w:pPr>
          </w:p>
          <w:p w14:paraId="70EC0D9C" w14:textId="77777777" w:rsidR="00CB0940" w:rsidRPr="006C1437" w:rsidRDefault="00CB0940" w:rsidP="00CB0940">
            <w:pPr>
              <w:pStyle w:val="EditorsNote"/>
            </w:pPr>
            <w:r>
              <w:t xml:space="preserve">Editor's Note: </w:t>
            </w:r>
            <w:r w:rsidRPr="006C1437">
              <w:t>3GPP TS 29.</w:t>
            </w:r>
            <w:r>
              <w:t>5</w:t>
            </w:r>
            <w:r w:rsidRPr="006C1437">
              <w:t xml:space="preserve">12 </w:t>
            </w:r>
            <w:r>
              <w:t xml:space="preserve">is expected to </w:t>
            </w:r>
            <w:r w:rsidRPr="006C1437">
              <w:t>further specify:</w:t>
            </w:r>
          </w:p>
          <w:p w14:paraId="2AD30126" w14:textId="77777777" w:rsidR="00CB0940" w:rsidRPr="006C1437" w:rsidRDefault="00CB0940" w:rsidP="00CB0940">
            <w:pPr>
              <w:pStyle w:val="EditorsNote"/>
            </w:pPr>
            <w:r w:rsidRPr="006C1437">
              <w:t>-</w:t>
            </w:r>
            <w:r w:rsidRPr="006C1437">
              <w:tab/>
              <w:t xml:space="preserve">the </w:t>
            </w:r>
            <w:r>
              <w:t>SMF</w:t>
            </w:r>
            <w:r w:rsidRPr="006C1437">
              <w:t xml:space="preserve"> requirements regarding the forwarding of the Origination Time Stamp parameter over the </w:t>
            </w:r>
            <w:r>
              <w:t>N7</w:t>
            </w:r>
            <w:r w:rsidRPr="006C1437">
              <w:t xml:space="preserve"> interface, when received from the </w:t>
            </w:r>
            <w:r>
              <w:t>AMF</w:t>
            </w:r>
            <w:r w:rsidRPr="006C1437">
              <w:t xml:space="preserve">; </w:t>
            </w:r>
          </w:p>
          <w:p w14:paraId="7BDFE2CC" w14:textId="77777777" w:rsidR="00CB0940" w:rsidRPr="006C1437" w:rsidRDefault="00CB0940" w:rsidP="00CB0940">
            <w:pPr>
              <w:pStyle w:val="EditorsNote"/>
            </w:pPr>
            <w:r w:rsidRPr="006C1437">
              <w:t>-</w:t>
            </w:r>
            <w:r w:rsidRPr="006C1437">
              <w:tab/>
              <w:t>the handling of the Origination Time Stamp parameter by the PCF for an incoming request colliding with an existing session context.</w:t>
            </w:r>
          </w:p>
          <w:p w14:paraId="6F6F772A" w14:textId="5D537894" w:rsidR="00DA60B9" w:rsidRDefault="00CB0940" w:rsidP="00CB0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requirements have been specified by CT3 in TS 29.512.</w:t>
            </w:r>
          </w:p>
          <w:p w14:paraId="6645AC7E" w14:textId="19F738BD" w:rsidR="004762C9" w:rsidRDefault="004762C9" w:rsidP="00CB09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871C5" w14:textId="7DF753B5" w:rsidR="004762C9" w:rsidRDefault="004762C9" w:rsidP="00CB0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references to RFCs 7230 and 7231 need to be corrected.</w:t>
            </w:r>
          </w:p>
          <w:p w14:paraId="2E70F93B" w14:textId="3A19160B" w:rsidR="00DA60B9" w:rsidRDefault="00DA60B9" w:rsidP="00DA60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7D4B2" w14:textId="77777777" w:rsidR="009B27DD" w:rsidRDefault="000F1C04" w:rsidP="00745F42">
            <w:pPr>
              <w:pStyle w:val="CRCoverPage"/>
              <w:spacing w:after="0"/>
              <w:ind w:left="100"/>
            </w:pPr>
            <w:r>
              <w:t>Replace</w:t>
            </w:r>
            <w:r w:rsidR="00CB0940">
              <w:t xml:space="preserve"> the editor's note</w:t>
            </w:r>
            <w:r>
              <w:t xml:space="preserve"> by a reference to TS 29.512</w:t>
            </w:r>
            <w:r w:rsidR="004762C9">
              <w:t xml:space="preserve">. </w:t>
            </w:r>
          </w:p>
          <w:p w14:paraId="272EC706" w14:textId="49460F24" w:rsidR="004762C9" w:rsidRDefault="004762C9" w:rsidP="00745F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 to RFCs 7230 and 7231 are corrected.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044A6F5C" w:rsidR="001E41F3" w:rsidRDefault="00C0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SMF requirements specified in TS 29.512</w:t>
            </w:r>
            <w:r w:rsidR="004762C9">
              <w:rPr>
                <w:noProof/>
              </w:rPr>
              <w:t xml:space="preserve"> and incorrect references.</w:t>
            </w:r>
            <w:bookmarkStart w:id="2" w:name="_GoBack"/>
            <w:bookmarkEnd w:id="2"/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48C58A32" w:rsidR="001E41F3" w:rsidRDefault="00C02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0940">
              <w:t>5.2.3.3.1.2</w:t>
            </w:r>
            <w:r w:rsidR="004762C9">
              <w:t xml:space="preserve">, </w:t>
            </w:r>
            <w:r w:rsidR="004762C9">
              <w:t>6.1.2.3.2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0E7B43A4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00EE5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700EE5">
              <w:rPr>
                <w:noProof/>
              </w:rPr>
              <w:t xml:space="preserve"> changes to </w:t>
            </w:r>
            <w:r>
              <w:rPr>
                <w:noProof/>
              </w:rPr>
              <w:t xml:space="preserve">the OpenAPI specification file.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F17714" w14:textId="77777777" w:rsidR="0086152A" w:rsidRPr="004D3578" w:rsidRDefault="0086152A" w:rsidP="0086152A">
      <w:pPr>
        <w:pStyle w:val="Heading1"/>
      </w:pPr>
      <w:bookmarkStart w:id="3" w:name="_Toc18427204"/>
      <w:bookmarkStart w:id="4" w:name="_Toc11323256"/>
      <w:bookmarkStart w:id="5" w:name="_Toc18427296"/>
      <w:bookmarkStart w:id="6" w:name="_Toc11315105"/>
      <w:bookmarkStart w:id="7" w:name="_Toc11315106"/>
      <w:r w:rsidRPr="004D3578">
        <w:t>2</w:t>
      </w:r>
      <w:r w:rsidRPr="004D3578">
        <w:tab/>
        <w:t>References</w:t>
      </w:r>
      <w:bookmarkEnd w:id="3"/>
    </w:p>
    <w:p w14:paraId="37720C17" w14:textId="77777777" w:rsidR="0086152A" w:rsidRPr="004D3578" w:rsidRDefault="0086152A" w:rsidP="0086152A">
      <w:r w:rsidRPr="004D3578">
        <w:t>The following documents contain provisions which, through reference in this text, constitute provisions of the present document.</w:t>
      </w:r>
    </w:p>
    <w:p w14:paraId="2D468F52" w14:textId="77777777" w:rsidR="0086152A" w:rsidRPr="004D3578" w:rsidRDefault="0086152A" w:rsidP="0086152A">
      <w:pPr>
        <w:pStyle w:val="B1"/>
      </w:pPr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F502C7" w14:textId="77777777" w:rsidR="0086152A" w:rsidRPr="004D3578" w:rsidRDefault="0086152A" w:rsidP="008615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783270" w14:textId="77777777" w:rsidR="0086152A" w:rsidRPr="004D3578" w:rsidRDefault="0086152A" w:rsidP="008615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p w14:paraId="1E339143" w14:textId="77777777" w:rsidR="0086152A" w:rsidRDefault="0086152A" w:rsidP="008615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586F03" w14:textId="77777777" w:rsidR="0086152A" w:rsidRPr="005E4D39" w:rsidRDefault="0086152A" w:rsidP="0086152A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4AA7A9DB" w14:textId="77777777" w:rsidR="0086152A" w:rsidRPr="005E4D39" w:rsidRDefault="0086152A" w:rsidP="0086152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D2C1DF6" w14:textId="77777777" w:rsidR="0086152A" w:rsidRPr="005E4D39" w:rsidRDefault="0086152A" w:rsidP="0086152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40863352" w14:textId="77777777" w:rsidR="0086152A" w:rsidRDefault="0086152A" w:rsidP="0086152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76B992B" w14:textId="77777777" w:rsidR="0086152A" w:rsidRDefault="0086152A" w:rsidP="0086152A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75DFF24A" w14:textId="77777777" w:rsidR="0086152A" w:rsidRDefault="0086152A" w:rsidP="0086152A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B5F01D6" w14:textId="77777777" w:rsidR="0086152A" w:rsidRDefault="0086152A" w:rsidP="0086152A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76D63971" w14:textId="77777777" w:rsidR="0086152A" w:rsidRDefault="0086152A" w:rsidP="0086152A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1366A7ED" w14:textId="77777777" w:rsidR="0086152A" w:rsidRDefault="0086152A" w:rsidP="0086152A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6444FCF2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5A8C58D" w14:textId="77777777" w:rsidR="0086152A" w:rsidRDefault="0086152A" w:rsidP="0086152A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76AF92CD" w14:textId="77777777" w:rsidR="0086152A" w:rsidRDefault="0086152A" w:rsidP="0086152A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489FC7D8" w14:textId="77777777" w:rsidR="0086152A" w:rsidRPr="00C02424" w:rsidRDefault="0086152A" w:rsidP="0086152A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34C28F99" w14:textId="77777777" w:rsidR="0086152A" w:rsidRPr="0023018E" w:rsidRDefault="0086152A" w:rsidP="0086152A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8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</w:p>
    <w:p w14:paraId="270BAA2A" w14:textId="77777777" w:rsidR="0086152A" w:rsidRDefault="0086152A" w:rsidP="0086152A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58BCEF9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5F8FE565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E6043B6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3E1265CC" w14:textId="77777777" w:rsidR="0086152A" w:rsidRDefault="0086152A" w:rsidP="0086152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62D8244A" w14:textId="77777777" w:rsidR="0086152A" w:rsidRDefault="0086152A" w:rsidP="0086152A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18F51B47" w14:textId="77777777" w:rsidR="0086152A" w:rsidRDefault="0086152A" w:rsidP="0086152A">
      <w:pPr>
        <w:pStyle w:val="EX"/>
      </w:pPr>
      <w:r>
        <w:t>[22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0E2437F5" w14:textId="77777777" w:rsidR="0086152A" w:rsidRDefault="0086152A" w:rsidP="0086152A">
      <w:pPr>
        <w:pStyle w:val="EX"/>
      </w:pPr>
      <w:r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1E835838" w14:textId="77777777" w:rsidR="0086152A" w:rsidRDefault="0086152A" w:rsidP="0086152A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FDC283F" w14:textId="77777777" w:rsidR="0086152A" w:rsidRDefault="0086152A" w:rsidP="0086152A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C00D2CD" w14:textId="77777777" w:rsidR="0086152A" w:rsidRDefault="0086152A" w:rsidP="0086152A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36A3DB1D" w14:textId="77777777" w:rsidR="0086152A" w:rsidRDefault="0086152A" w:rsidP="0086152A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4719BCCE" w14:textId="77777777" w:rsidR="0086152A" w:rsidRDefault="0086152A" w:rsidP="0086152A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16CF970" w14:textId="6C6A71F2" w:rsidR="0086152A" w:rsidRDefault="0086152A" w:rsidP="0086152A">
      <w:pPr>
        <w:pStyle w:val="EX"/>
        <w:rPr>
          <w:ins w:id="11" w:author="Bruno Landais" w:date="2019-09-19T15:18:00Z"/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 TS 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4E3752DB" w14:textId="1C001B90" w:rsidR="0086152A" w:rsidRDefault="0086152A" w:rsidP="0086152A">
      <w:pPr>
        <w:pStyle w:val="EX"/>
        <w:rPr>
          <w:ins w:id="12" w:author="Bruno Landais" w:date="2019-09-23T12:01:00Z"/>
        </w:rPr>
      </w:pPr>
      <w:ins w:id="13" w:author="Bruno Landais" w:date="2019-09-19T15:18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12</w:t>
        </w:r>
        <w:r w:rsidRPr="005E4D39">
          <w:t>: "5G</w:t>
        </w:r>
        <w:r>
          <w:t xml:space="preserve"> System; </w:t>
        </w:r>
      </w:ins>
      <w:ins w:id="14" w:author="Bruno Landais" w:date="2019-09-19T15:19:00Z">
        <w:r>
          <w:t>Session</w:t>
        </w:r>
      </w:ins>
      <w:ins w:id="15" w:author="Bruno Landais" w:date="2019-09-19T15:18:00Z">
        <w:r>
          <w:t xml:space="preserve"> Management </w:t>
        </w:r>
      </w:ins>
      <w:ins w:id="16" w:author="Bruno Landais" w:date="2019-09-19T15:19:00Z">
        <w:r>
          <w:t xml:space="preserve">Policy Control </w:t>
        </w:r>
      </w:ins>
      <w:ins w:id="17" w:author="Bruno Landais" w:date="2019-09-19T15:18:00Z">
        <w:r>
          <w:t>Service; Stage 3".</w:t>
        </w:r>
      </w:ins>
    </w:p>
    <w:p w14:paraId="463DA63D" w14:textId="77AA0224" w:rsidR="004762C9" w:rsidRPr="000B63FD" w:rsidRDefault="004762C9" w:rsidP="004762C9">
      <w:pPr>
        <w:pStyle w:val="EX"/>
        <w:rPr>
          <w:ins w:id="18" w:author="Bruno Landais" w:date="2019-09-23T12:01:00Z"/>
          <w:lang w:val="de-DE" w:eastAsia="zh-CN"/>
        </w:rPr>
      </w:pPr>
      <w:ins w:id="19" w:author="Bruno Landais" w:date="2019-09-23T12:01:00Z">
        <w:r w:rsidRPr="000B63FD">
          <w:rPr>
            <w:rFonts w:hint="eastAsia"/>
            <w:lang w:eastAsia="zh-CN"/>
          </w:rPr>
          <w:t>[</w:t>
        </w:r>
      </w:ins>
      <w:ins w:id="20" w:author="Bruno Landais" w:date="2019-09-23T12:02:00Z">
        <w:r>
          <w:rPr>
            <w:lang w:eastAsia="zh-CN"/>
          </w:rPr>
          <w:t>y</w:t>
        </w:r>
      </w:ins>
      <w:ins w:id="21" w:author="Bruno Landais" w:date="2019-09-23T12:01:00Z">
        <w:r w:rsidRPr="000B63FD">
          <w:rPr>
            <w:rFonts w:hint="eastAsia"/>
            <w:lang w:eastAsia="zh-CN"/>
          </w:rPr>
          <w:t>]</w:t>
        </w:r>
        <w:r w:rsidRPr="000B63FD">
          <w:rPr>
            <w:rFonts w:hint="eastAsia"/>
            <w:lang w:eastAsia="zh-CN"/>
          </w:rPr>
          <w:tab/>
          <w:t>IETF</w:t>
        </w:r>
        <w:r w:rsidRPr="000B63FD">
          <w:rPr>
            <w:lang w:val="de-DE"/>
          </w:rPr>
          <w:t> RFC 7</w:t>
        </w:r>
        <w:r w:rsidRPr="000B63FD">
          <w:rPr>
            <w:rFonts w:hint="eastAsia"/>
            <w:lang w:val="de-DE" w:eastAsia="zh-CN"/>
          </w:rPr>
          <w:t>230</w:t>
        </w:r>
        <w:r w:rsidRPr="000B63FD">
          <w:rPr>
            <w:lang w:val="de-DE"/>
          </w:rPr>
          <w:t>:</w:t>
        </w:r>
        <w:r w:rsidRPr="000B63FD">
          <w:rPr>
            <w:lang w:eastAsia="zh-CN"/>
          </w:rPr>
          <w:t xml:space="preserve"> </w:t>
        </w:r>
        <w:r w:rsidRPr="000B63FD">
          <w:rPr>
            <w:lang w:val="de-DE"/>
          </w:rPr>
          <w:t>"</w:t>
        </w:r>
        <w:r w:rsidRPr="000B63FD">
          <w:rPr>
            <w:lang w:eastAsia="zh-CN"/>
          </w:rPr>
          <w:t>Hypertext Transfer Protocol (HTTP/1.1): Message Syntax and Routing</w:t>
        </w:r>
        <w:r w:rsidRPr="000B63FD">
          <w:rPr>
            <w:lang w:val="de-DE"/>
          </w:rPr>
          <w:t>"</w:t>
        </w:r>
        <w:r w:rsidRPr="000B63FD">
          <w:rPr>
            <w:rFonts w:hint="eastAsia"/>
            <w:lang w:val="de-DE" w:eastAsia="zh-CN"/>
          </w:rPr>
          <w:t>.</w:t>
        </w:r>
      </w:ins>
    </w:p>
    <w:p w14:paraId="1F3C3F6F" w14:textId="20EAE837" w:rsidR="004762C9" w:rsidRPr="000B63FD" w:rsidRDefault="004762C9" w:rsidP="004762C9">
      <w:pPr>
        <w:pStyle w:val="EX"/>
        <w:rPr>
          <w:ins w:id="22" w:author="Bruno Landais" w:date="2019-09-23T12:01:00Z"/>
          <w:lang w:val="de-DE" w:eastAsia="zh-CN"/>
        </w:rPr>
      </w:pPr>
      <w:ins w:id="23" w:author="Bruno Landais" w:date="2019-09-23T12:01:00Z">
        <w:r w:rsidRPr="000B63FD">
          <w:rPr>
            <w:lang w:eastAsia="zh-CN"/>
          </w:rPr>
          <w:t>[</w:t>
        </w:r>
      </w:ins>
      <w:ins w:id="24" w:author="Bruno Landais" w:date="2019-09-23T12:02:00Z">
        <w:r>
          <w:rPr>
            <w:lang w:eastAsia="zh-CN"/>
          </w:rPr>
          <w:t>z</w:t>
        </w:r>
      </w:ins>
      <w:ins w:id="25" w:author="Bruno Landais" w:date="2019-09-23T12:01:00Z">
        <w:r w:rsidRPr="000B63FD">
          <w:rPr>
            <w:lang w:eastAsia="zh-CN"/>
          </w:rPr>
          <w:t>]</w:t>
        </w:r>
        <w:r w:rsidRPr="000B63FD">
          <w:rPr>
            <w:lang w:eastAsia="zh-CN"/>
          </w:rPr>
          <w:tab/>
        </w:r>
        <w:r w:rsidRPr="000B63FD">
          <w:rPr>
            <w:lang w:val="de-DE"/>
          </w:rPr>
          <w:t>IETF RFC 7</w:t>
        </w:r>
        <w:r w:rsidRPr="000B63FD">
          <w:rPr>
            <w:rFonts w:hint="eastAsia"/>
            <w:lang w:val="de-DE" w:eastAsia="zh-CN"/>
          </w:rPr>
          <w:t>231</w:t>
        </w:r>
        <w:r w:rsidRPr="000B63FD">
          <w:rPr>
            <w:lang w:val="de-DE"/>
          </w:rPr>
          <w:t>: "</w:t>
        </w:r>
        <w:r w:rsidRPr="000B63FD">
          <w:t>Hypertext Transfer Protocol (HTTP/1.1): Semantics and Content</w:t>
        </w:r>
        <w:r w:rsidRPr="000B63FD">
          <w:rPr>
            <w:lang w:val="de-DE"/>
          </w:rPr>
          <w:t>".</w:t>
        </w:r>
      </w:ins>
    </w:p>
    <w:p w14:paraId="2479063F" w14:textId="291889BD" w:rsidR="0086152A" w:rsidRDefault="0086152A" w:rsidP="00AE0189">
      <w:pPr>
        <w:pStyle w:val="Heading6"/>
      </w:pPr>
    </w:p>
    <w:p w14:paraId="2B8A49C1" w14:textId="7CBD1BF8" w:rsidR="0086152A" w:rsidRPr="006B5418" w:rsidRDefault="0086152A" w:rsidP="00861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A2EFD" w14:textId="765B37CF" w:rsidR="00AE0189" w:rsidRPr="006C1437" w:rsidRDefault="00AE0189" w:rsidP="00AE0189">
      <w:pPr>
        <w:pStyle w:val="Heading6"/>
      </w:pPr>
      <w:r>
        <w:t>5.2.3.3.1.2</w:t>
      </w:r>
      <w:r w:rsidRPr="006C1437">
        <w:tab/>
        <w:t>Principles</w:t>
      </w:r>
      <w:bookmarkEnd w:id="4"/>
      <w:bookmarkEnd w:id="5"/>
    </w:p>
    <w:p w14:paraId="3D194A9F" w14:textId="77777777" w:rsidR="00AE0189" w:rsidRPr="006C1437" w:rsidRDefault="00AE0189" w:rsidP="00AE0189">
      <w:r w:rsidRPr="006C1437">
        <w:t xml:space="preserve">The following principles shall apply if this procedure is supported and enabled by operator policy. </w:t>
      </w:r>
    </w:p>
    <w:p w14:paraId="0E507DC5" w14:textId="77777777" w:rsidR="00AE0189" w:rsidRPr="006C1437" w:rsidRDefault="00AE0189" w:rsidP="00AE0189">
      <w:r w:rsidRPr="006C1437">
        <w:t>A</w:t>
      </w:r>
      <w:r>
        <w:t>n</w:t>
      </w:r>
      <w:r w:rsidRPr="006C1437">
        <w:t xml:space="preserve"> </w:t>
      </w:r>
      <w:r>
        <w:t>AMF</w:t>
      </w:r>
      <w:r w:rsidRPr="006C1437">
        <w:t xml:space="preserve"> originating a </w:t>
      </w:r>
      <w:r>
        <w:t>Create SM Context request</w:t>
      </w:r>
      <w:r w:rsidRPr="006C1437">
        <w:t xml:space="preserve"> shall include in the message the Origination Time Stamp indicating the absolute time at which the request is initiated.</w:t>
      </w:r>
    </w:p>
    <w:p w14:paraId="40F5B766" w14:textId="77777777" w:rsidR="00AE0189" w:rsidRPr="006C1437" w:rsidRDefault="00AE0189" w:rsidP="00AE0189">
      <w:r w:rsidRPr="006C1437">
        <w:t xml:space="preserve">The </w:t>
      </w:r>
      <w:r>
        <w:t>V-SMF or I-SMF</w:t>
      </w:r>
      <w:r w:rsidRPr="006C1437">
        <w:t xml:space="preserve"> shall forward this </w:t>
      </w:r>
      <w:r>
        <w:t>header</w:t>
      </w:r>
      <w:r w:rsidRPr="006C1437">
        <w:t xml:space="preserve"> </w:t>
      </w:r>
      <w:r>
        <w:t>to the H-SMF or SMF</w:t>
      </w:r>
      <w:r w:rsidRPr="006C1437">
        <w:t xml:space="preserve">, if it is received from the </w:t>
      </w:r>
      <w:r>
        <w:t>AMF</w:t>
      </w:r>
      <w:r w:rsidRPr="006C1437">
        <w:t xml:space="preserve">. </w:t>
      </w:r>
    </w:p>
    <w:p w14:paraId="2D898CD0" w14:textId="298DCA27" w:rsidR="00AE0189" w:rsidRDefault="00AE0189" w:rsidP="00AE0189">
      <w:pPr>
        <w:rPr>
          <w:ins w:id="26" w:author="Bruno Landais" w:date="2019-09-19T14:27:00Z"/>
        </w:rPr>
      </w:pPr>
      <w:r w:rsidRPr="006C1437">
        <w:t xml:space="preserve">Upon receipt of a </w:t>
      </w:r>
      <w:r>
        <w:t xml:space="preserve">Create SM Context request or a Create </w:t>
      </w:r>
      <w:r w:rsidRPr="006C1437">
        <w:t xml:space="preserve">request which collides with an existing </w:t>
      </w:r>
      <w:r>
        <w:t xml:space="preserve">SM context or PDU </w:t>
      </w:r>
      <w:r w:rsidRPr="006C1437">
        <w:t xml:space="preserve">session context, the </w:t>
      </w:r>
      <w:r>
        <w:t>SMF</w:t>
      </w:r>
      <w:r w:rsidRPr="006C1437">
        <w:t xml:space="preserve"> shall accept the new </w:t>
      </w:r>
      <w:r>
        <w:t xml:space="preserve">PDU </w:t>
      </w:r>
      <w:r w:rsidRPr="006C1437">
        <w:t xml:space="preserve">session establishment request only if it contains a more recent time stamp than the time stamp stored for the existing </w:t>
      </w:r>
      <w:r>
        <w:t xml:space="preserve">PDU </w:t>
      </w:r>
      <w:r w:rsidRPr="006C1437">
        <w:t xml:space="preserve">session. An incoming </w:t>
      </w:r>
      <w:r>
        <w:t xml:space="preserve">PDU </w:t>
      </w:r>
      <w:r w:rsidRPr="006C1437">
        <w:t xml:space="preserve">session </w:t>
      </w:r>
      <w:r>
        <w:t xml:space="preserve">establishment </w:t>
      </w:r>
      <w:r w:rsidRPr="006C1437">
        <w:t xml:space="preserve">request shall be considered as more recent than an existing </w:t>
      </w:r>
      <w:r>
        <w:t xml:space="preserve">PDU </w:t>
      </w:r>
      <w:r w:rsidRPr="006C1437">
        <w:t xml:space="preserve">session and be accepted if no Origination Time Stamp information was provided for at least one of the two </w:t>
      </w:r>
      <w:r>
        <w:t xml:space="preserve">PDU </w:t>
      </w:r>
      <w:r w:rsidRPr="006C1437">
        <w:t xml:space="preserve">sessions. The </w:t>
      </w:r>
      <w:r>
        <w:t>SMF</w:t>
      </w:r>
      <w:r w:rsidRPr="006C1437">
        <w:t xml:space="preserve"> shall reject an incoming request whose time stamp is less recent than the time stamp of the existing </w:t>
      </w:r>
      <w:r>
        <w:t xml:space="preserve">PDU </w:t>
      </w:r>
      <w:r w:rsidRPr="006C1437">
        <w:t xml:space="preserve">session with the </w:t>
      </w:r>
      <w:r>
        <w:t>HTTP status code "403 Forbidden" and the application error "LATE_OVERLAPPING_REQUEST"</w:t>
      </w:r>
      <w:r w:rsidRPr="006C1437">
        <w:t xml:space="preserve">. </w:t>
      </w:r>
    </w:p>
    <w:p w14:paraId="5422AE4C" w14:textId="7CC44EE6" w:rsidR="0024572A" w:rsidRDefault="0024572A" w:rsidP="0024572A">
      <w:pPr>
        <w:rPr>
          <w:ins w:id="27" w:author="Bruno Landais" w:date="2019-09-19T14:28:00Z"/>
        </w:rPr>
      </w:pPr>
      <w:ins w:id="28" w:author="Bruno Landais" w:date="2019-09-19T14:28:00Z">
        <w:r>
          <w:t>3GPP TS 29.</w:t>
        </w:r>
      </w:ins>
      <w:ins w:id="29" w:author="Bruno Landais" w:date="2019-09-19T15:15:00Z">
        <w:r w:rsidR="00F951B9">
          <w:t>5</w:t>
        </w:r>
      </w:ins>
      <w:ins w:id="30" w:author="Bruno Landais" w:date="2019-09-19T14:28:00Z">
        <w:r>
          <w:t>12 [</w:t>
        </w:r>
      </w:ins>
      <w:ins w:id="31" w:author="Bruno Landais" w:date="2019-09-19T15:15:00Z">
        <w:r w:rsidR="00F951B9">
          <w:t>x</w:t>
        </w:r>
      </w:ins>
      <w:ins w:id="32" w:author="Bruno Landais" w:date="2019-09-19T14:28:00Z">
        <w:r>
          <w:t>] further specify:</w:t>
        </w:r>
      </w:ins>
    </w:p>
    <w:p w14:paraId="518571CD" w14:textId="349E27A9" w:rsidR="0024572A" w:rsidRDefault="0024572A" w:rsidP="0024572A">
      <w:pPr>
        <w:pStyle w:val="B1"/>
        <w:rPr>
          <w:ins w:id="33" w:author="Bruno Landais" w:date="2019-09-19T14:28:00Z"/>
        </w:rPr>
      </w:pPr>
      <w:ins w:id="34" w:author="Bruno Landais" w:date="2019-09-19T14:28:00Z">
        <w:r>
          <w:t>-</w:t>
        </w:r>
        <w:r>
          <w:tab/>
          <w:t xml:space="preserve">the </w:t>
        </w:r>
      </w:ins>
      <w:ins w:id="35" w:author="Bruno Landais" w:date="2019-09-19T15:15:00Z">
        <w:r w:rsidR="00F951B9">
          <w:t>SMF</w:t>
        </w:r>
      </w:ins>
      <w:ins w:id="36" w:author="Bruno Landais" w:date="2019-09-19T14:28:00Z">
        <w:r>
          <w:t xml:space="preserve"> requirements regarding the forwarding of the Origination Time Stamp </w:t>
        </w:r>
      </w:ins>
      <w:ins w:id="37" w:author="Bruno Landais" w:date="2019-09-19T15:22:00Z">
        <w:r w:rsidR="00C02CAE">
          <w:t>towards the PCF</w:t>
        </w:r>
      </w:ins>
      <w:ins w:id="38" w:author="Bruno Landais" w:date="2019-09-19T14:28:00Z">
        <w:r>
          <w:t xml:space="preserve">, when received from the </w:t>
        </w:r>
      </w:ins>
      <w:ins w:id="39" w:author="Bruno Landais" w:date="2019-09-19T15:16:00Z">
        <w:r w:rsidR="0086152A">
          <w:t>AMF</w:t>
        </w:r>
      </w:ins>
      <w:ins w:id="40" w:author="Bruno Landais" w:date="2019-09-19T14:28:00Z">
        <w:r>
          <w:t xml:space="preserve">; </w:t>
        </w:r>
      </w:ins>
    </w:p>
    <w:p w14:paraId="076B974C" w14:textId="4FCCA750" w:rsidR="0024572A" w:rsidRDefault="0024572A" w:rsidP="0024572A">
      <w:pPr>
        <w:pStyle w:val="B1"/>
        <w:rPr>
          <w:ins w:id="41" w:author="Bruno Landais" w:date="2019-09-19T14:28:00Z"/>
        </w:rPr>
      </w:pPr>
      <w:ins w:id="42" w:author="Bruno Landais" w:date="2019-09-19T14:28:00Z">
        <w:r>
          <w:t>-</w:t>
        </w:r>
        <w:r>
          <w:tab/>
          <w:t xml:space="preserve">the handling of the Origination Time Stamp parameter by the PCF for an incoming request colliding with an existing </w:t>
        </w:r>
      </w:ins>
      <w:ins w:id="43" w:author="Bruno Landais" w:date="2019-09-19T15:16:00Z">
        <w:r w:rsidR="0086152A">
          <w:t>Individual SM Policy</w:t>
        </w:r>
      </w:ins>
      <w:ins w:id="44" w:author="Bruno Landais" w:date="2019-09-19T15:17:00Z">
        <w:r w:rsidR="0086152A">
          <w:t xml:space="preserve"> Association</w:t>
        </w:r>
      </w:ins>
      <w:ins w:id="45" w:author="Bruno Landais" w:date="2019-09-19T14:28:00Z">
        <w:r>
          <w:t>.</w:t>
        </w:r>
      </w:ins>
    </w:p>
    <w:p w14:paraId="3F910BD7" w14:textId="74394540" w:rsidR="0024572A" w:rsidRPr="006C1437" w:rsidDel="0024572A" w:rsidRDefault="0024572A" w:rsidP="00AE0189">
      <w:pPr>
        <w:rPr>
          <w:del w:id="46" w:author="Bruno Landais" w:date="2019-09-19T14:28:00Z"/>
        </w:rPr>
      </w:pPr>
    </w:p>
    <w:p w14:paraId="10EBC95A" w14:textId="66A820F3" w:rsidR="00AE0189" w:rsidRPr="006C1437" w:rsidDel="0086152A" w:rsidRDefault="00AE0189" w:rsidP="00AE0189">
      <w:pPr>
        <w:pStyle w:val="EditorsNote"/>
        <w:rPr>
          <w:del w:id="47" w:author="Bruno Landais" w:date="2019-09-19T15:16:00Z"/>
        </w:rPr>
      </w:pPr>
      <w:del w:id="48" w:author="Bruno Landais" w:date="2019-09-19T15:16:00Z">
        <w:r w:rsidDel="0086152A">
          <w:delText xml:space="preserve">Editor's Note: </w:delText>
        </w:r>
        <w:r w:rsidRPr="006C1437" w:rsidDel="0086152A">
          <w:delText>3GPP TS 29.</w:delText>
        </w:r>
        <w:r w:rsidDel="0086152A">
          <w:delText>5</w:delText>
        </w:r>
        <w:r w:rsidRPr="006C1437" w:rsidDel="0086152A">
          <w:delText xml:space="preserve">12 </w:delText>
        </w:r>
        <w:r w:rsidDel="0086152A">
          <w:delText xml:space="preserve">is expected to </w:delText>
        </w:r>
        <w:r w:rsidRPr="006C1437" w:rsidDel="0086152A">
          <w:delText>further specify:</w:delText>
        </w:r>
      </w:del>
    </w:p>
    <w:p w14:paraId="4098479B" w14:textId="2A7B021F" w:rsidR="00AE0189" w:rsidRPr="006C1437" w:rsidDel="0086152A" w:rsidRDefault="00AE0189" w:rsidP="00AE0189">
      <w:pPr>
        <w:pStyle w:val="EditorsNote"/>
        <w:rPr>
          <w:del w:id="49" w:author="Bruno Landais" w:date="2019-09-19T15:16:00Z"/>
        </w:rPr>
      </w:pPr>
      <w:del w:id="50" w:author="Bruno Landais" w:date="2019-09-19T15:16:00Z">
        <w:r w:rsidRPr="006C1437" w:rsidDel="0086152A">
          <w:delText>-</w:delText>
        </w:r>
        <w:r w:rsidRPr="006C1437" w:rsidDel="0086152A">
          <w:tab/>
          <w:delText xml:space="preserve">the </w:delText>
        </w:r>
        <w:r w:rsidDel="0086152A">
          <w:delText>SMF</w:delText>
        </w:r>
        <w:r w:rsidRPr="006C1437" w:rsidDel="0086152A">
          <w:delText xml:space="preserve"> requirements regarding the forwarding of the Origination Time Stamp parameter over the </w:delText>
        </w:r>
        <w:r w:rsidDel="0086152A">
          <w:delText>N7</w:delText>
        </w:r>
        <w:r w:rsidRPr="006C1437" w:rsidDel="0086152A">
          <w:delText xml:space="preserve"> interface, when received from the </w:delText>
        </w:r>
        <w:r w:rsidDel="0086152A">
          <w:delText>AMF</w:delText>
        </w:r>
        <w:r w:rsidRPr="006C1437" w:rsidDel="0086152A">
          <w:delText xml:space="preserve">; </w:delText>
        </w:r>
      </w:del>
    </w:p>
    <w:p w14:paraId="2CFFCAD8" w14:textId="2D8EC315" w:rsidR="00AE0189" w:rsidRPr="006C1437" w:rsidDel="0086152A" w:rsidRDefault="00AE0189" w:rsidP="00AE0189">
      <w:pPr>
        <w:pStyle w:val="EditorsNote"/>
        <w:rPr>
          <w:del w:id="51" w:author="Bruno Landais" w:date="2019-09-19T15:16:00Z"/>
        </w:rPr>
      </w:pPr>
      <w:del w:id="52" w:author="Bruno Landais" w:date="2019-09-19T15:16:00Z">
        <w:r w:rsidRPr="006C1437" w:rsidDel="0086152A">
          <w:delText>-</w:delText>
        </w:r>
        <w:r w:rsidRPr="006C1437" w:rsidDel="0086152A">
          <w:tab/>
          <w:delText>the handling of the Origination Time Stamp parameter by the PCF for an incoming request colliding with an existing session context.</w:delText>
        </w:r>
      </w:del>
    </w:p>
    <w:p w14:paraId="5C15274A" w14:textId="44F40292" w:rsidR="002D1637" w:rsidRDefault="002D1637" w:rsidP="00772B99">
      <w:pPr>
        <w:pStyle w:val="B1"/>
        <w:ind w:left="0" w:firstLine="0"/>
      </w:pPr>
    </w:p>
    <w:p w14:paraId="549604B2" w14:textId="77777777" w:rsidR="004762C9" w:rsidRPr="006B5418" w:rsidRDefault="004762C9" w:rsidP="00476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7BD9D" w14:textId="77777777" w:rsidR="004762C9" w:rsidRDefault="004762C9" w:rsidP="004762C9">
      <w:pPr>
        <w:pStyle w:val="Heading5"/>
        <w:rPr>
          <w:lang w:eastAsia="zh-CN"/>
        </w:rPr>
      </w:pPr>
      <w:bookmarkStart w:id="53" w:name="_Toc18427309"/>
      <w:r>
        <w:t>6.1.2.3.2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3gpp-Sbi-Origination-Timestamp</w:t>
      </w:r>
      <w:bookmarkEnd w:id="53"/>
    </w:p>
    <w:p w14:paraId="4951F86A" w14:textId="77777777" w:rsidR="004762C9" w:rsidRDefault="004762C9" w:rsidP="004762C9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the date and time (with a millisecond granularity) when the originating entity initiated the request.</w:t>
      </w:r>
    </w:p>
    <w:p w14:paraId="68B3E62D" w14:textId="16903E77" w:rsidR="004762C9" w:rsidRPr="000B63FD" w:rsidRDefault="004762C9" w:rsidP="004762C9">
      <w:pPr>
        <w:rPr>
          <w:lang w:eastAsia="zh-CN"/>
        </w:rPr>
      </w:pPr>
      <w:r w:rsidRPr="000B63FD">
        <w:rPr>
          <w:lang w:eastAsia="zh-CN"/>
        </w:rPr>
        <w:lastRenderedPageBreak/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</w:t>
      </w:r>
      <w:del w:id="54" w:author="Bruno Landais" w:date="2019-09-23T12:02:00Z">
        <w:r w:rsidRPr="000B63FD" w:rsidDel="004762C9">
          <w:rPr>
            <w:lang w:eastAsia="zh-CN"/>
          </w:rPr>
          <w:delText>12</w:delText>
        </w:r>
      </w:del>
      <w:ins w:id="55" w:author="Bruno Landais" w:date="2019-09-23T12:02:00Z">
        <w:r>
          <w:rPr>
            <w:lang w:eastAsia="zh-CN"/>
          </w:rPr>
          <w:t>y</w:t>
        </w:r>
      </w:ins>
      <w:r w:rsidRPr="000B63FD">
        <w:rPr>
          <w:lang w:eastAsia="zh-CN"/>
        </w:rPr>
        <w:t>].</w:t>
      </w:r>
    </w:p>
    <w:p w14:paraId="58924D39" w14:textId="77777777" w:rsidR="004762C9" w:rsidRDefault="004762C9" w:rsidP="004762C9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" ":" </w:t>
      </w:r>
      <w:r w:rsidRPr="00F923B1">
        <w:rPr>
          <w:lang w:eastAsia="zh-CN"/>
        </w:rPr>
        <w:t>day-name "," SP date1 SP time-of-day</w:t>
      </w:r>
      <w:r>
        <w:rPr>
          <w:lang w:eastAsia="zh-CN"/>
        </w:rPr>
        <w:t xml:space="preserve"> "." milliseconds</w:t>
      </w:r>
      <w:r w:rsidRPr="00F923B1">
        <w:rPr>
          <w:lang w:eastAsia="zh-CN"/>
        </w:rPr>
        <w:t xml:space="preserve"> SP GMT</w:t>
      </w:r>
    </w:p>
    <w:p w14:paraId="7FA96DBA" w14:textId="77777777" w:rsidR="004762C9" w:rsidRPr="00F923B1" w:rsidRDefault="004762C9" w:rsidP="004762C9">
      <w:pPr>
        <w:rPr>
          <w:lang w:eastAsia="zh-CN"/>
        </w:rPr>
      </w:pPr>
      <w:r>
        <w:rPr>
          <w:lang w:eastAsia="zh-CN"/>
        </w:rPr>
        <w:t>milliseconds = 3DIGIT</w:t>
      </w:r>
    </w:p>
    <w:p w14:paraId="21E37999" w14:textId="1A284E19" w:rsidR="004762C9" w:rsidRDefault="004762C9" w:rsidP="004762C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day-name, date1, time-of-day shall comply with the definition in clause 7.1.1.1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del w:id="56" w:author="Bruno Landais" w:date="2019-09-23T12:02:00Z">
        <w:r w:rsidRPr="000B63FD" w:rsidDel="004762C9">
          <w:rPr>
            <w:rFonts w:hint="eastAsia"/>
            <w:lang w:eastAsia="zh-CN"/>
          </w:rPr>
          <w:delText>11</w:delText>
        </w:r>
      </w:del>
      <w:ins w:id="57" w:author="Bruno Landais" w:date="2019-09-23T12:02:00Z">
        <w:r>
          <w:rPr>
            <w:lang w:eastAsia="zh-CN"/>
          </w:rPr>
          <w:t>z</w:t>
        </w:r>
      </w:ins>
      <w:r w:rsidRPr="000B63FD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2EBCB455" w14:textId="7B26B4B2" w:rsidR="004762C9" w:rsidRDefault="004762C9" w:rsidP="004762C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is the same format as the Date header of clause 7.1.1.2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del w:id="58" w:author="Bruno Landais" w:date="2019-09-23T12:02:00Z">
        <w:r w:rsidRPr="000B63FD" w:rsidDel="004762C9">
          <w:rPr>
            <w:rFonts w:hint="eastAsia"/>
            <w:lang w:eastAsia="zh-CN"/>
          </w:rPr>
          <w:delText>11</w:delText>
        </w:r>
      </w:del>
      <w:ins w:id="59" w:author="Bruno Landais" w:date="2019-09-23T12:02:00Z">
        <w:r>
          <w:rPr>
            <w:lang w:eastAsia="zh-CN"/>
          </w:rPr>
          <w:t>z</w:t>
        </w:r>
      </w:ins>
      <w:r w:rsidRPr="000B63FD">
        <w:rPr>
          <w:lang w:eastAsia="zh-CN"/>
        </w:rPr>
        <w:t>]</w:t>
      </w:r>
      <w:r>
        <w:rPr>
          <w:lang w:eastAsia="zh-CN"/>
        </w:rPr>
        <w:t xml:space="preserve">, but with the time expressed with a millisecond granularity. </w:t>
      </w:r>
    </w:p>
    <w:p w14:paraId="185EDAE0" w14:textId="77777777" w:rsidR="004762C9" w:rsidRDefault="004762C9" w:rsidP="004762C9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Origination-Timestamp: Sun, 04 Aug 2019 08:49:37.845 GMT</w:t>
      </w:r>
    </w:p>
    <w:bookmarkEnd w:id="6"/>
    <w:bookmarkEnd w:id="7"/>
    <w:p w14:paraId="16739169" w14:textId="77777777" w:rsidR="00967C1B" w:rsidRPr="00A87E41" w:rsidRDefault="00967C1B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A9E8" w14:textId="77777777" w:rsidR="00E9489C" w:rsidRDefault="00E9489C">
      <w:r>
        <w:separator/>
      </w:r>
    </w:p>
  </w:endnote>
  <w:endnote w:type="continuationSeparator" w:id="0">
    <w:p w14:paraId="5B8632C6" w14:textId="77777777" w:rsidR="00E9489C" w:rsidRDefault="00E9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E9489C" w:rsidRDefault="00E9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E9489C" w:rsidRDefault="00E9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E9489C" w:rsidRDefault="00E9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4948" w14:textId="77777777" w:rsidR="00E9489C" w:rsidRDefault="00E9489C">
      <w:r>
        <w:separator/>
      </w:r>
    </w:p>
  </w:footnote>
  <w:footnote w:type="continuationSeparator" w:id="0">
    <w:p w14:paraId="043CCA5D" w14:textId="77777777" w:rsidR="00E9489C" w:rsidRDefault="00E9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E9489C" w:rsidRDefault="00E94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E9489C" w:rsidRDefault="00E9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E9489C" w:rsidRDefault="00E9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E9489C" w:rsidRDefault="00E94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E9489C" w:rsidRDefault="00E94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E9489C" w:rsidRDefault="00E9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1C04"/>
    <w:rsid w:val="000F2E68"/>
    <w:rsid w:val="00105363"/>
    <w:rsid w:val="001257F8"/>
    <w:rsid w:val="00125D56"/>
    <w:rsid w:val="001363D8"/>
    <w:rsid w:val="00140415"/>
    <w:rsid w:val="00145D43"/>
    <w:rsid w:val="001510F8"/>
    <w:rsid w:val="001541FC"/>
    <w:rsid w:val="00163625"/>
    <w:rsid w:val="001662EB"/>
    <w:rsid w:val="00171E3A"/>
    <w:rsid w:val="001866FC"/>
    <w:rsid w:val="00192C46"/>
    <w:rsid w:val="001A08B3"/>
    <w:rsid w:val="001A7B60"/>
    <w:rsid w:val="001B52F0"/>
    <w:rsid w:val="001B6DBF"/>
    <w:rsid w:val="001B7A65"/>
    <w:rsid w:val="001D7AF6"/>
    <w:rsid w:val="001E41F3"/>
    <w:rsid w:val="001E4D1D"/>
    <w:rsid w:val="001F262B"/>
    <w:rsid w:val="001F36B0"/>
    <w:rsid w:val="0022177D"/>
    <w:rsid w:val="00226E2B"/>
    <w:rsid w:val="00242E9C"/>
    <w:rsid w:val="0024572A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F0468"/>
    <w:rsid w:val="00305409"/>
    <w:rsid w:val="003609EF"/>
    <w:rsid w:val="0036231A"/>
    <w:rsid w:val="0037007C"/>
    <w:rsid w:val="00374DD4"/>
    <w:rsid w:val="0039427F"/>
    <w:rsid w:val="003A2626"/>
    <w:rsid w:val="003A6C27"/>
    <w:rsid w:val="003B731C"/>
    <w:rsid w:val="003C589B"/>
    <w:rsid w:val="003D4687"/>
    <w:rsid w:val="003E1A36"/>
    <w:rsid w:val="003F1251"/>
    <w:rsid w:val="00410371"/>
    <w:rsid w:val="004105AB"/>
    <w:rsid w:val="004242F1"/>
    <w:rsid w:val="004762C9"/>
    <w:rsid w:val="00493D2B"/>
    <w:rsid w:val="004A0A38"/>
    <w:rsid w:val="004B75B7"/>
    <w:rsid w:val="004E1669"/>
    <w:rsid w:val="004F618D"/>
    <w:rsid w:val="004F6BD2"/>
    <w:rsid w:val="00510F64"/>
    <w:rsid w:val="00514F3E"/>
    <w:rsid w:val="0051580D"/>
    <w:rsid w:val="00517989"/>
    <w:rsid w:val="005359E2"/>
    <w:rsid w:val="00547111"/>
    <w:rsid w:val="00552BD6"/>
    <w:rsid w:val="00570453"/>
    <w:rsid w:val="005812EE"/>
    <w:rsid w:val="00592D74"/>
    <w:rsid w:val="00594AC1"/>
    <w:rsid w:val="005A0920"/>
    <w:rsid w:val="005A14F4"/>
    <w:rsid w:val="005D66EF"/>
    <w:rsid w:val="005E01D6"/>
    <w:rsid w:val="005E2C44"/>
    <w:rsid w:val="006056A8"/>
    <w:rsid w:val="00605A34"/>
    <w:rsid w:val="00621188"/>
    <w:rsid w:val="006257ED"/>
    <w:rsid w:val="00635B56"/>
    <w:rsid w:val="0065255E"/>
    <w:rsid w:val="006608FD"/>
    <w:rsid w:val="00681A07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D332E"/>
    <w:rsid w:val="006E21FB"/>
    <w:rsid w:val="006F64BE"/>
    <w:rsid w:val="00700EE5"/>
    <w:rsid w:val="00706DC2"/>
    <w:rsid w:val="00712F2D"/>
    <w:rsid w:val="00722371"/>
    <w:rsid w:val="00745F42"/>
    <w:rsid w:val="00766FE4"/>
    <w:rsid w:val="00772B99"/>
    <w:rsid w:val="00792342"/>
    <w:rsid w:val="007977A8"/>
    <w:rsid w:val="007B0901"/>
    <w:rsid w:val="007B512A"/>
    <w:rsid w:val="007C2097"/>
    <w:rsid w:val="007D6A07"/>
    <w:rsid w:val="007E5FA5"/>
    <w:rsid w:val="007F7259"/>
    <w:rsid w:val="008040A8"/>
    <w:rsid w:val="00823A38"/>
    <w:rsid w:val="008279FA"/>
    <w:rsid w:val="00840C36"/>
    <w:rsid w:val="0086152A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D396D"/>
    <w:rsid w:val="008F193E"/>
    <w:rsid w:val="008F686C"/>
    <w:rsid w:val="008F68B0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A6B9E"/>
    <w:rsid w:val="009B27DD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7E41"/>
    <w:rsid w:val="00AA2CBC"/>
    <w:rsid w:val="00AB7975"/>
    <w:rsid w:val="00AC0349"/>
    <w:rsid w:val="00AC5820"/>
    <w:rsid w:val="00AD1CD8"/>
    <w:rsid w:val="00AE0189"/>
    <w:rsid w:val="00AE293B"/>
    <w:rsid w:val="00AF2E98"/>
    <w:rsid w:val="00AF6E1F"/>
    <w:rsid w:val="00B02849"/>
    <w:rsid w:val="00B258BB"/>
    <w:rsid w:val="00B67B97"/>
    <w:rsid w:val="00B70BAF"/>
    <w:rsid w:val="00B71FC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BF53B6"/>
    <w:rsid w:val="00C01828"/>
    <w:rsid w:val="00C02CAE"/>
    <w:rsid w:val="00C10306"/>
    <w:rsid w:val="00C10D33"/>
    <w:rsid w:val="00C3701E"/>
    <w:rsid w:val="00C66BA2"/>
    <w:rsid w:val="00C678AB"/>
    <w:rsid w:val="00C72D7F"/>
    <w:rsid w:val="00C83586"/>
    <w:rsid w:val="00C95985"/>
    <w:rsid w:val="00CA2B8F"/>
    <w:rsid w:val="00CB0940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761"/>
    <w:rsid w:val="00D50255"/>
    <w:rsid w:val="00D66520"/>
    <w:rsid w:val="00D77199"/>
    <w:rsid w:val="00D87B1B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647CB"/>
    <w:rsid w:val="00E8079D"/>
    <w:rsid w:val="00E9489C"/>
    <w:rsid w:val="00E96E8F"/>
    <w:rsid w:val="00EB09B7"/>
    <w:rsid w:val="00EB344D"/>
    <w:rsid w:val="00EC5768"/>
    <w:rsid w:val="00EE7D7C"/>
    <w:rsid w:val="00EF3976"/>
    <w:rsid w:val="00EF4F3B"/>
    <w:rsid w:val="00EF79BE"/>
    <w:rsid w:val="00F2327D"/>
    <w:rsid w:val="00F25D98"/>
    <w:rsid w:val="00F300FB"/>
    <w:rsid w:val="00F468E8"/>
    <w:rsid w:val="00F5294E"/>
    <w:rsid w:val="00F561EB"/>
    <w:rsid w:val="00F63E21"/>
    <w:rsid w:val="00F80740"/>
    <w:rsid w:val="00F8263C"/>
    <w:rsid w:val="00F951B9"/>
    <w:rsid w:val="00FA47D0"/>
    <w:rsid w:val="00FA557B"/>
    <w:rsid w:val="00FB2995"/>
    <w:rsid w:val="00FB6386"/>
    <w:rsid w:val="00FC28C8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EE6D-B0A2-402B-AE7D-E1A9D6E0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4</Pages>
  <Words>1176</Words>
  <Characters>7305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147</cp:revision>
  <cp:lastPrinted>1900-01-01T08:00:00Z</cp:lastPrinted>
  <dcterms:created xsi:type="dcterms:W3CDTF">2018-11-05T09:14:00Z</dcterms:created>
  <dcterms:modified xsi:type="dcterms:W3CDTF">2019-09-23T10:03:00Z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